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98F18A6" w:rsidR="001E41F3" w:rsidRDefault="00954433">
      <w:pPr>
        <w:pStyle w:val="CRCoverPage"/>
        <w:tabs>
          <w:tab w:val="right" w:pos="9639"/>
        </w:tabs>
        <w:spacing w:after="0"/>
        <w:rPr>
          <w:b/>
          <w:i/>
          <w:noProof/>
          <w:sz w:val="28"/>
        </w:rPr>
      </w:pPr>
      <w:r>
        <w:rPr>
          <w:rFonts w:cs="Arial"/>
          <w:b/>
          <w:noProof/>
          <w:sz w:val="24"/>
        </w:rPr>
        <w:t>SA WG2 Meeting #</w:t>
      </w:r>
      <w:r w:rsidR="002B3CA4">
        <w:rPr>
          <w:rFonts w:cs="Arial"/>
          <w:b/>
          <w:noProof/>
          <w:sz w:val="24"/>
        </w:rPr>
        <w:t>S2-</w:t>
      </w:r>
      <w:r>
        <w:rPr>
          <w:rFonts w:cs="Arial"/>
          <w:b/>
          <w:noProof/>
          <w:sz w:val="24"/>
        </w:rPr>
        <w:t>13</w:t>
      </w:r>
      <w:r w:rsidR="005B7E03">
        <w:rPr>
          <w:rFonts w:cs="Arial"/>
          <w:b/>
          <w:noProof/>
          <w:sz w:val="24"/>
        </w:rPr>
        <w:t>6</w:t>
      </w:r>
      <w:r w:rsidR="001E41F3">
        <w:rPr>
          <w:b/>
          <w:i/>
          <w:noProof/>
          <w:sz w:val="28"/>
        </w:rPr>
        <w:tab/>
      </w:r>
      <w:r>
        <w:rPr>
          <w:rFonts w:cs="Arial"/>
          <w:b/>
          <w:noProof/>
          <w:sz w:val="24"/>
        </w:rPr>
        <w:t>S2-19</w:t>
      </w:r>
      <w:r w:rsidR="005B7E03">
        <w:rPr>
          <w:rFonts w:cs="Arial"/>
          <w:b/>
          <w:noProof/>
          <w:sz w:val="24"/>
        </w:rPr>
        <w:t>1</w:t>
      </w:r>
      <w:r w:rsidR="00BB7C5F">
        <w:rPr>
          <w:rFonts w:cs="Arial"/>
          <w:b/>
          <w:noProof/>
          <w:sz w:val="24"/>
        </w:rPr>
        <w:t>1043</w:t>
      </w:r>
    </w:p>
    <w:p w14:paraId="2E49F2B6" w14:textId="0E571C3C" w:rsidR="001E41F3" w:rsidRPr="00B72A82" w:rsidRDefault="002B3CA4" w:rsidP="005E2C44">
      <w:pPr>
        <w:pStyle w:val="CRCoverPage"/>
        <w:outlineLvl w:val="0"/>
        <w:rPr>
          <w:b/>
          <w:noProof/>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xml:space="preserve">, </w:t>
      </w:r>
      <w:r w:rsidR="00954433">
        <w:rPr>
          <w:rFonts w:cs="Arial"/>
          <w:b/>
          <w:noProof/>
          <w:sz w:val="24"/>
        </w:rPr>
        <w:t>2019</w:t>
      </w:r>
      <w:r>
        <w:rPr>
          <w:rFonts w:cs="Arial"/>
          <w:b/>
          <w:noProof/>
          <w:sz w:val="24"/>
          <w:szCs w:val="24"/>
        </w:rPr>
        <w:t>,</w:t>
      </w:r>
      <w:r w:rsidRPr="002B3CA4">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w:t>
      </w:r>
      <w:r>
        <w:rPr>
          <w:b/>
          <w:noProof/>
          <w:sz w:val="24"/>
        </w:rPr>
        <w:t>US</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A7C3F">
        <w:rPr>
          <w:rFonts w:cs="Arial"/>
          <w:b/>
          <w:noProof/>
          <w:sz w:val="24"/>
        </w:rPr>
        <w:tab/>
      </w:r>
      <w:r w:rsidR="006A7C3F">
        <w:rPr>
          <w:rFonts w:cs="Arial"/>
          <w:b/>
          <w:noProof/>
          <w:sz w:val="24"/>
        </w:rPr>
        <w:tab/>
      </w:r>
      <w:r w:rsidR="006A7C3F">
        <w:rPr>
          <w:rFonts w:cs="Arial"/>
          <w:b/>
          <w:noProof/>
          <w:sz w:val="24"/>
        </w:rPr>
        <w:tab/>
      </w:r>
      <w:r w:rsidR="006A7C3F">
        <w:rPr>
          <w:rFonts w:cs="Arial"/>
          <w:b/>
          <w:noProof/>
          <w:sz w:val="24"/>
        </w:rPr>
        <w:tab/>
      </w:r>
      <w:r w:rsidR="006A7C3F">
        <w:rPr>
          <w:rFonts w:cs="Arial"/>
          <w:b/>
          <w:noProof/>
          <w:sz w:val="24"/>
        </w:rPr>
        <w:tab/>
      </w:r>
      <w:r w:rsidR="006A7C3F">
        <w:rPr>
          <w:rFonts w:cs="Arial"/>
          <w:b/>
          <w:noProof/>
          <w:sz w:val="24"/>
        </w:rPr>
        <w:tab/>
      </w:r>
      <w:r w:rsidR="006A7C3F">
        <w:rPr>
          <w:rFonts w:cs="Arial"/>
          <w:b/>
          <w:noProof/>
          <w:sz w:val="24"/>
        </w:rPr>
        <w:tab/>
      </w:r>
      <w:r w:rsidR="00954433">
        <w:rPr>
          <w:rFonts w:cs="Arial"/>
          <w:b/>
          <w:noProof/>
          <w:color w:val="3333FF"/>
          <w:sz w:val="24"/>
        </w:rPr>
        <w:tab/>
      </w:r>
      <w:r w:rsidR="00954433" w:rsidRPr="00B72A82">
        <w:rPr>
          <w:b/>
          <w:noProof/>
          <w:color w:val="3333FF"/>
        </w:rPr>
        <w:t>(rev</w:t>
      </w:r>
      <w:r w:rsidR="006A7C3F">
        <w:rPr>
          <w:b/>
          <w:noProof/>
          <w:color w:val="3333FF"/>
        </w:rPr>
        <w:t xml:space="preserve">ision of </w:t>
      </w:r>
      <w:r w:rsidR="00954433" w:rsidRPr="00B72A8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1B19D4E" w:rsidR="001E41F3" w:rsidRPr="00410371" w:rsidRDefault="00EC1E52" w:rsidP="004551B0">
            <w:pPr>
              <w:pStyle w:val="CRCoverPage"/>
              <w:spacing w:after="0"/>
              <w:jc w:val="center"/>
              <w:rPr>
                <w:noProof/>
              </w:rPr>
            </w:pPr>
            <w:r w:rsidRPr="00367A51">
              <w:rPr>
                <w:b/>
                <w:noProof/>
                <w:sz w:val="28"/>
                <w:lang w:eastAsia="zh-CN"/>
              </w:rPr>
              <w:t>0</w:t>
            </w:r>
            <w:r w:rsidR="002672E1">
              <w:rPr>
                <w:b/>
                <w:noProof/>
                <w:sz w:val="28"/>
                <w:lang w:eastAsia="zh-CN"/>
              </w:rPr>
              <w:t>350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A6339E1" w:rsidR="001E41F3" w:rsidRPr="00410371" w:rsidRDefault="006A7C3F"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26F654F" w:rsidR="001E41F3" w:rsidRDefault="00A57698" w:rsidP="00035D12">
            <w:pPr>
              <w:pStyle w:val="CRCoverPage"/>
              <w:spacing w:after="0"/>
              <w:ind w:left="100"/>
              <w:rPr>
                <w:noProof/>
              </w:rPr>
            </w:pPr>
            <w:r>
              <w:fldChar w:fldCharType="begin"/>
            </w:r>
            <w:r>
              <w:instrText xml:space="preserve"> DOCPROPERTY  CrTitle  \* MERGEFORMAT </w:instrText>
            </w:r>
            <w:r>
              <w:fldChar w:fldCharType="separate"/>
            </w:r>
            <w:r w:rsidR="00542955">
              <w:t xml:space="preserve">SRVCC with PS to CS </w:t>
            </w:r>
            <w:r w:rsidR="00150BED">
              <w:t>handover</w:t>
            </w:r>
            <w:r>
              <w:fldChar w:fldCharType="end"/>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F350BEA" w:rsidR="001E41F3" w:rsidRDefault="00F12224">
            <w:pPr>
              <w:pStyle w:val="CRCoverPage"/>
              <w:spacing w:after="0"/>
              <w:ind w:left="100"/>
              <w:rPr>
                <w:noProof/>
              </w:rPr>
            </w:pPr>
            <w:r>
              <w:rPr>
                <w:noProof/>
              </w:rPr>
              <w:t>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5EC7CB3" w:rsidR="001E41F3" w:rsidRDefault="00B72A82">
            <w:pPr>
              <w:pStyle w:val="CRCoverPage"/>
              <w:spacing w:after="0"/>
              <w:ind w:left="100"/>
              <w:rPr>
                <w:noProof/>
              </w:rPr>
            </w:pPr>
            <w:r w:rsidRPr="002672E1">
              <w:rPr>
                <w:noProof/>
                <w:lang w:eastAsia="zh-CN"/>
              </w:rPr>
              <w:t>5GS_Ph1 TEI16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49A83DE3" w:rsidR="001E41F3" w:rsidRDefault="008440FC">
            <w:pPr>
              <w:pStyle w:val="CRCoverPage"/>
              <w:spacing w:after="0"/>
              <w:ind w:left="100"/>
              <w:rPr>
                <w:noProof/>
              </w:rPr>
            </w:pPr>
            <w:r>
              <w:rPr>
                <w:noProof/>
              </w:rPr>
              <w:t>2019-</w:t>
            </w:r>
            <w:r w:rsidR="00F7740B">
              <w:rPr>
                <w:noProof/>
              </w:rPr>
              <w:t>1</w:t>
            </w:r>
            <w:r w:rsidR="005B7E03">
              <w:rPr>
                <w:noProof/>
              </w:rPr>
              <w:t>1</w:t>
            </w:r>
            <w:r>
              <w:rPr>
                <w:noProof/>
              </w:rPr>
              <w:t>-</w:t>
            </w:r>
            <w:r w:rsidR="00F7740B">
              <w:rPr>
                <w:noProof/>
              </w:rPr>
              <w:t>0</w:t>
            </w:r>
            <w:r w:rsidR="005B7E03">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31FF32"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56957" w14:textId="7911B7E5" w:rsidR="002B1B63" w:rsidRDefault="00D1400D" w:rsidP="0022372D">
            <w:pPr>
              <w:pStyle w:val="CRCoverPage"/>
              <w:spacing w:after="0"/>
              <w:ind w:left="100"/>
              <w:rPr>
                <w:noProof/>
                <w:lang w:val="en-US"/>
              </w:rPr>
            </w:pPr>
            <w:r>
              <w:rPr>
                <w:noProof/>
                <w:lang w:val="en-US"/>
              </w:rPr>
              <w:t xml:space="preserve">When </w:t>
            </w:r>
            <w:r w:rsidR="002B1B63">
              <w:rPr>
                <w:noProof/>
                <w:lang w:val="en-US"/>
              </w:rPr>
              <w:t>SRVCC is initiated by EUTRAN</w:t>
            </w:r>
            <w:r w:rsidR="006531EF">
              <w:rPr>
                <w:noProof/>
                <w:lang w:val="en-US"/>
              </w:rPr>
              <w:t>, the MME delete</w:t>
            </w:r>
            <w:r w:rsidR="00BB7C5F">
              <w:rPr>
                <w:noProof/>
                <w:lang w:val="en-US"/>
              </w:rPr>
              <w:t>s</w:t>
            </w:r>
            <w:r w:rsidR="006531EF">
              <w:rPr>
                <w:noProof/>
                <w:lang w:val="en-US"/>
              </w:rPr>
              <w:t xml:space="preserve"> the voice bearer indicating PS to CS handover</w:t>
            </w:r>
            <w:r w:rsidR="002B1B63">
              <w:rPr>
                <w:noProof/>
                <w:lang w:val="en-US"/>
              </w:rPr>
              <w:t xml:space="preserve"> towards the SGW/PGW. </w:t>
            </w:r>
          </w:p>
          <w:p w14:paraId="188B72C6" w14:textId="64F58694" w:rsidR="005B7E03" w:rsidRPr="005032AF" w:rsidRDefault="002B1B63" w:rsidP="002B1B63">
            <w:pPr>
              <w:pStyle w:val="CRCoverPage"/>
              <w:spacing w:before="80" w:after="0"/>
              <w:ind w:left="288"/>
              <w:rPr>
                <w:noProof/>
                <w:lang w:val="en-US"/>
              </w:rPr>
            </w:pPr>
            <w:r>
              <w:rPr>
                <w:noProof/>
                <w:lang w:val="en-US"/>
              </w:rPr>
              <w:t xml:space="preserve">If PGW is selected for the PDN connection, </w:t>
            </w:r>
            <w:r w:rsidR="00BB7C5F">
              <w:rPr>
                <w:noProof/>
                <w:lang w:val="en-US"/>
              </w:rPr>
              <w:t>the PGW indicates PS to CS handover in PCC rule removal</w:t>
            </w:r>
            <w:r>
              <w:rPr>
                <w:noProof/>
                <w:lang w:val="en-US"/>
              </w:rPr>
              <w:t xml:space="preserve"> over Gx</w:t>
            </w:r>
            <w:r w:rsidR="00BB7C5F">
              <w:rPr>
                <w:noProof/>
                <w:lang w:val="en-US"/>
              </w:rPr>
              <w:t>.</w:t>
            </w:r>
            <w:r w:rsidR="006531EF">
              <w:rPr>
                <w:noProof/>
                <w:lang w:val="en-US"/>
              </w:rPr>
              <w:t xml:space="preserve">If </w:t>
            </w:r>
            <w:r w:rsidR="00D1400D">
              <w:rPr>
                <w:noProof/>
                <w:lang w:val="en-US"/>
              </w:rPr>
              <w:t>PGW-C+SMF is selected</w:t>
            </w:r>
            <w:r w:rsidR="006531EF">
              <w:rPr>
                <w:noProof/>
                <w:lang w:val="en-US"/>
              </w:rPr>
              <w:t xml:space="preserve"> for </w:t>
            </w:r>
            <w:r w:rsidR="00641F62">
              <w:rPr>
                <w:noProof/>
                <w:lang w:val="en-US"/>
              </w:rPr>
              <w:t xml:space="preserve">the </w:t>
            </w:r>
            <w:r w:rsidR="006531EF">
              <w:rPr>
                <w:noProof/>
                <w:lang w:val="en-US"/>
              </w:rPr>
              <w:t>PDN connection</w:t>
            </w:r>
            <w:r w:rsidR="00C716D6">
              <w:rPr>
                <w:noProof/>
                <w:lang w:val="en-US"/>
              </w:rPr>
              <w:t>, it means that th</w:t>
            </w:r>
            <w:r w:rsidR="00487816">
              <w:rPr>
                <w:noProof/>
                <w:lang w:val="en-US"/>
              </w:rPr>
              <w:t>e PGW-C+SMF shall indicate</w:t>
            </w:r>
            <w:r w:rsidR="00C716D6">
              <w:rPr>
                <w:noProof/>
                <w:lang w:val="en-US"/>
              </w:rPr>
              <w:t xml:space="preserve"> PS to CS handover</w:t>
            </w:r>
            <w:r w:rsidR="00487816">
              <w:rPr>
                <w:noProof/>
                <w:lang w:val="en-US"/>
              </w:rPr>
              <w:t xml:space="preserve"> to the PCF in the PCC rule removal</w:t>
            </w:r>
            <w:r>
              <w:rPr>
                <w:noProof/>
                <w:lang w:val="en-US"/>
              </w:rPr>
              <w:t xml:space="preserve"> over N7</w:t>
            </w:r>
            <w:r w:rsidR="005D7E3E">
              <w:rPr>
                <w:noProof/>
                <w:lang w:val="en-US"/>
              </w:rPr>
              <w:t>, b</w:t>
            </w:r>
            <w:r w:rsidR="00760B46">
              <w:rPr>
                <w:noProof/>
                <w:lang w:val="en-US"/>
              </w:rPr>
              <w:t xml:space="preserve">ut this is </w:t>
            </w:r>
            <w:r w:rsidR="00A50927">
              <w:rPr>
                <w:noProof/>
                <w:lang w:val="en-US"/>
              </w:rPr>
              <w:t xml:space="preserve">currently </w:t>
            </w:r>
            <w:r w:rsidR="00760B46">
              <w:rPr>
                <w:noProof/>
                <w:lang w:val="en-US"/>
              </w:rPr>
              <w:t>missing in the specification</w:t>
            </w:r>
            <w:r w:rsidR="00DC0BA1">
              <w:rPr>
                <w:noProof/>
                <w:lang w:val="en-US"/>
              </w:rPr>
              <w:t xml:space="preserve">. </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9FFF53B" w:rsidR="005B7E03" w:rsidRPr="00DD0CC6" w:rsidRDefault="0022372D" w:rsidP="00813828">
            <w:pPr>
              <w:pStyle w:val="CRCoverPage"/>
              <w:spacing w:after="0"/>
              <w:ind w:left="100"/>
              <w:rPr>
                <w:noProof/>
                <w:lang w:val="en-US"/>
              </w:rPr>
            </w:pPr>
            <w:r>
              <w:rPr>
                <w:noProof/>
                <w:lang w:val="en-US"/>
              </w:rPr>
              <w:t xml:space="preserve">Add description that </w:t>
            </w:r>
            <w:r w:rsidRPr="00813828">
              <w:rPr>
                <w:noProof/>
                <w:lang w:val="en-US"/>
              </w:rPr>
              <w:t>the PCF shall</w:t>
            </w:r>
            <w:r>
              <w:rPr>
                <w:noProof/>
                <w:lang w:val="en-US"/>
              </w:rPr>
              <w:t>,</w:t>
            </w:r>
            <w:r w:rsidRPr="00813828">
              <w:rPr>
                <w:noProof/>
                <w:lang w:val="en-US"/>
              </w:rPr>
              <w:t xml:space="preserve"> upon indication of PCC rule removal due to PS to CS handover</w:t>
            </w:r>
            <w:r>
              <w:rPr>
                <w:noProof/>
                <w:lang w:val="en-US"/>
              </w:rPr>
              <w:t>,</w:t>
            </w:r>
            <w:r w:rsidRPr="00813828">
              <w:rPr>
                <w:noProof/>
                <w:lang w:val="en-US"/>
              </w:rPr>
              <w:t xml:space="preserve"> notify the AF that the associated flows are no longer served by the PS-domain due to PS to CS handover</w:t>
            </w:r>
            <w:r>
              <w:rPr>
                <w:noProof/>
                <w:lang w:val="en-US"/>
              </w:rPr>
              <w:t>.</w:t>
            </w:r>
            <w:r w:rsidRPr="00DD0CC6">
              <w:rPr>
                <w:noProof/>
                <w:lang w:val="en-US"/>
              </w:rPr>
              <w:t xml:space="preserve"> </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38CCB13" w:rsidR="001E41F3" w:rsidRDefault="0022372D">
            <w:pPr>
              <w:pStyle w:val="CRCoverPage"/>
              <w:spacing w:after="0"/>
              <w:ind w:left="100"/>
              <w:rPr>
                <w:noProof/>
                <w:lang w:eastAsia="zh-CN"/>
              </w:rPr>
            </w:pPr>
            <w:r>
              <w:t xml:space="preserve">Functionality available over diameter interfaces becomes unavailable </w:t>
            </w:r>
            <w:r w:rsidR="00A50927">
              <w:t xml:space="preserve">in stage 2 spec </w:t>
            </w:r>
            <w:r>
              <w:t>when using SBI.</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FAF6648" w:rsidR="001E41F3" w:rsidRDefault="0065443D">
            <w:pPr>
              <w:pStyle w:val="CRCoverPage"/>
              <w:spacing w:after="0"/>
              <w:ind w:left="100"/>
              <w:rPr>
                <w:noProof/>
                <w:lang w:eastAsia="zh-CN"/>
              </w:rPr>
            </w:pPr>
            <w:r>
              <w:rPr>
                <w:noProof/>
                <w:lang w:eastAsia="zh-CN"/>
              </w:rPr>
              <w:t>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bookmarkStart w:id="2" w:name="_GoBack" w:colFirst="0" w:colLast="2"/>
            <w:r>
              <w:rPr>
                <w:b/>
                <w:i/>
                <w:noProof/>
              </w:rPr>
              <w:t>Other comments:</w:t>
            </w:r>
          </w:p>
        </w:tc>
        <w:tc>
          <w:tcPr>
            <w:tcW w:w="6946" w:type="dxa"/>
            <w:gridSpan w:val="9"/>
            <w:tcBorders>
              <w:bottom w:val="single" w:sz="4" w:space="0" w:color="auto"/>
              <w:right w:val="single" w:sz="4" w:space="0" w:color="auto"/>
            </w:tcBorders>
            <w:shd w:val="pct30" w:color="FFFF00" w:fill="auto"/>
          </w:tcPr>
          <w:p w14:paraId="7A0CB847" w14:textId="172BE2BF" w:rsidR="001E41F3" w:rsidRDefault="001E41F3" w:rsidP="00B72A82">
            <w:pPr>
              <w:pStyle w:val="CRCoverPage"/>
              <w:spacing w:after="0"/>
              <w:rPr>
                <w:noProof/>
              </w:rPr>
            </w:pPr>
          </w:p>
          <w:p w14:paraId="1ABF4018" w14:textId="1317198E" w:rsidR="00895083" w:rsidRDefault="00895083" w:rsidP="00B72A82">
            <w:pPr>
              <w:pStyle w:val="CRCoverPage"/>
              <w:spacing w:after="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bookmarkEnd w:id="2"/>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16F3A93B" w:rsidR="005B7E03" w:rsidRDefault="005B7E03">
            <w:pPr>
              <w:pStyle w:val="CRCoverPage"/>
              <w:spacing w:after="0"/>
              <w:ind w:left="100"/>
              <w:rPr>
                <w:noProof/>
              </w:rPr>
            </w:pPr>
            <w:r>
              <w:rPr>
                <w:noProof/>
              </w:rPr>
              <w:t xml:space="preserve"> </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7EF50B2" w14:textId="77777777" w:rsidR="00E63ED9" w:rsidRPr="00F70B61" w:rsidRDefault="00E63ED9" w:rsidP="00E63ED9">
      <w:pPr>
        <w:pStyle w:val="Heading1"/>
      </w:pPr>
      <w:bookmarkStart w:id="3" w:name="_Toc19197266"/>
      <w:bookmarkStart w:id="4" w:name="_Toc19197362"/>
      <w:r w:rsidRPr="00F70B61">
        <w:t>2</w:t>
      </w:r>
      <w:r w:rsidRPr="00F70B61">
        <w:tab/>
        <w:t>References</w:t>
      </w:r>
      <w:bookmarkEnd w:id="3"/>
    </w:p>
    <w:p w14:paraId="52F789C4" w14:textId="77777777" w:rsidR="00E63ED9" w:rsidRPr="00F70B61" w:rsidRDefault="00E63ED9" w:rsidP="00E63ED9">
      <w:r w:rsidRPr="00F70B61">
        <w:t>The following documents contain provisions which, through reference in this text, constitute provisions of the present document.</w:t>
      </w:r>
    </w:p>
    <w:p w14:paraId="7D6CFA84" w14:textId="77777777" w:rsidR="00E63ED9" w:rsidRPr="00F70B61" w:rsidRDefault="00E63ED9" w:rsidP="00E63ED9">
      <w:pPr>
        <w:pStyle w:val="B1"/>
      </w:pPr>
      <w:r w:rsidRPr="00F70B61">
        <w:t>-</w:t>
      </w:r>
      <w:r w:rsidRPr="00F70B61">
        <w:tab/>
        <w:t>References are either specific (identified by date of publication, edition number, version number, etc.) or non</w:t>
      </w:r>
      <w:r w:rsidRPr="00F70B61">
        <w:noBreakHyphen/>
        <w:t>specific.</w:t>
      </w:r>
    </w:p>
    <w:p w14:paraId="58D3A3BF" w14:textId="77777777" w:rsidR="00E63ED9" w:rsidRPr="00F70B61" w:rsidRDefault="00E63ED9" w:rsidP="00E63ED9">
      <w:pPr>
        <w:pStyle w:val="B1"/>
      </w:pPr>
      <w:r w:rsidRPr="00F70B61">
        <w:t>-</w:t>
      </w:r>
      <w:r w:rsidRPr="00F70B61">
        <w:tab/>
        <w:t>For a specific reference, subsequent revisions do not apply.</w:t>
      </w:r>
    </w:p>
    <w:p w14:paraId="4A3DB1B9" w14:textId="77777777" w:rsidR="00E63ED9" w:rsidRPr="00F70B61" w:rsidRDefault="00E63ED9" w:rsidP="00E63ED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BD7F028" w14:textId="77777777" w:rsidR="00E63ED9" w:rsidRPr="00F70B61" w:rsidRDefault="00E63ED9" w:rsidP="00E63ED9">
      <w:pPr>
        <w:pStyle w:val="EX"/>
        <w:rPr>
          <w:lang w:eastAsia="zh-CN"/>
        </w:rPr>
      </w:pPr>
      <w:r w:rsidRPr="00F70B61">
        <w:t>[1]</w:t>
      </w:r>
      <w:r w:rsidRPr="00F70B61">
        <w:tab/>
        <w:t>3GPP</w:t>
      </w:r>
      <w:r>
        <w:t> </w:t>
      </w:r>
      <w:r w:rsidRPr="00F70B61">
        <w:t>TR</w:t>
      </w:r>
      <w:r>
        <w:t> </w:t>
      </w:r>
      <w:r w:rsidRPr="00F70B61">
        <w:t>21.905: "Vocabulary for 3GPP Specifications".</w:t>
      </w:r>
    </w:p>
    <w:p w14:paraId="66250239" w14:textId="77777777" w:rsidR="00E63ED9" w:rsidRPr="00F70B61" w:rsidRDefault="00E63ED9" w:rsidP="00E63ED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34D340CA" w14:textId="77777777" w:rsidR="00E63ED9" w:rsidRPr="00F70B61" w:rsidRDefault="00E63ED9" w:rsidP="00E63ED9">
      <w:pPr>
        <w:pStyle w:val="EX"/>
        <w:rPr>
          <w:lang w:eastAsia="zh-CN"/>
        </w:rPr>
      </w:pPr>
      <w:r w:rsidRPr="00F70B61">
        <w:t>[3]</w:t>
      </w:r>
      <w:r w:rsidRPr="00F70B61">
        <w:tab/>
        <w:t>3GPP</w:t>
      </w:r>
      <w:r>
        <w:t> </w:t>
      </w:r>
      <w:r w:rsidRPr="00F70B61">
        <w:t>TS</w:t>
      </w:r>
      <w:r>
        <w:t> </w:t>
      </w:r>
      <w:r w:rsidRPr="00F70B61">
        <w:t>23.502: "Procedures for the 5G System; Stage 2".</w:t>
      </w:r>
    </w:p>
    <w:p w14:paraId="2769576E" w14:textId="77777777" w:rsidR="00E63ED9" w:rsidRPr="00F70B61" w:rsidRDefault="00E63ED9" w:rsidP="00E63ED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0F4BECD5" w14:textId="77777777" w:rsidR="00E63ED9" w:rsidRPr="00F70B61" w:rsidRDefault="00E63ED9" w:rsidP="00E63ED9">
      <w:pPr>
        <w:pStyle w:val="EX"/>
      </w:pPr>
      <w:r w:rsidRPr="00F70B61">
        <w:t>[5]</w:t>
      </w:r>
      <w:r w:rsidRPr="00F70B61">
        <w:tab/>
        <w:t>3GPP</w:t>
      </w:r>
      <w:r>
        <w:t> </w:t>
      </w:r>
      <w:r w:rsidRPr="00F70B61">
        <w:t>TS</w:t>
      </w:r>
      <w:r>
        <w:t> </w:t>
      </w:r>
      <w:r w:rsidRPr="00F70B61">
        <w:t>23.228: "IP Multimedia Subsystem (IMS); Stage 2".</w:t>
      </w:r>
    </w:p>
    <w:p w14:paraId="6EC960FF" w14:textId="77777777" w:rsidR="00E63ED9" w:rsidRPr="00F70B61" w:rsidRDefault="00E63ED9" w:rsidP="00E63ED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E9B0AA0" w14:textId="77777777" w:rsidR="00E63ED9" w:rsidRPr="00F70B61" w:rsidRDefault="00E63ED9" w:rsidP="00E63ED9">
      <w:pPr>
        <w:pStyle w:val="EX"/>
      </w:pPr>
      <w:r w:rsidRPr="00F70B61">
        <w:t>[7]</w:t>
      </w:r>
      <w:r w:rsidRPr="00F70B61">
        <w:tab/>
        <w:t>3GPP</w:t>
      </w:r>
      <w:r>
        <w:t> </w:t>
      </w:r>
      <w:r w:rsidRPr="00F70B61">
        <w:t>TS</w:t>
      </w:r>
      <w:r>
        <w:t> </w:t>
      </w:r>
      <w:r w:rsidRPr="00F70B61">
        <w:t>23.335: "User Data Convergence (UDC); Technical realization and information flows; Stage 2".</w:t>
      </w:r>
    </w:p>
    <w:p w14:paraId="5CF37CDB" w14:textId="77777777" w:rsidR="00E63ED9" w:rsidRPr="00F70B61" w:rsidRDefault="00E63ED9" w:rsidP="00E63ED9">
      <w:pPr>
        <w:keepLines/>
        <w:ind w:left="1702" w:hanging="1418"/>
      </w:pPr>
      <w:r w:rsidRPr="00F70B61">
        <w:t>[8]</w:t>
      </w:r>
      <w:r w:rsidRPr="00F70B61">
        <w:tab/>
        <w:t>3GPP</w:t>
      </w:r>
      <w:r>
        <w:t> </w:t>
      </w:r>
      <w:r w:rsidRPr="00F70B61">
        <w:t>TS</w:t>
      </w:r>
      <w:r>
        <w:t> </w:t>
      </w:r>
      <w:r w:rsidRPr="00F70B61">
        <w:t>32.240: "Charging management; Charging architecture and principles".</w:t>
      </w:r>
    </w:p>
    <w:p w14:paraId="0409CA82" w14:textId="77777777" w:rsidR="00E63ED9" w:rsidRPr="00F70B61" w:rsidRDefault="00E63ED9" w:rsidP="00E63ED9">
      <w:pPr>
        <w:keepLines/>
        <w:ind w:left="1702" w:hanging="1418"/>
      </w:pPr>
      <w:r w:rsidRPr="00F70B61">
        <w:t>[9]</w:t>
      </w:r>
      <w:r w:rsidRPr="00F70B61">
        <w:tab/>
        <w:t>3GPP</w:t>
      </w:r>
      <w:r>
        <w:t> </w:t>
      </w:r>
      <w:r w:rsidRPr="00F70B61">
        <w:t>TS</w:t>
      </w:r>
      <w:r>
        <w:t> </w:t>
      </w:r>
      <w:r w:rsidRPr="00F70B61">
        <w:t>23.402: "Architecture enhancements for non-3GPP accesses".</w:t>
      </w:r>
    </w:p>
    <w:p w14:paraId="06AA94C1" w14:textId="77777777" w:rsidR="00E63ED9" w:rsidRPr="00F70B61" w:rsidRDefault="00E63ED9" w:rsidP="00E63ED9">
      <w:pPr>
        <w:keepLines/>
        <w:ind w:left="1702" w:hanging="1418"/>
      </w:pPr>
      <w:r w:rsidRPr="00F70B61">
        <w:t>[10]</w:t>
      </w:r>
      <w:r w:rsidRPr="00F70B61">
        <w:tab/>
        <w:t>3GPP</w:t>
      </w:r>
      <w:r>
        <w:t> </w:t>
      </w:r>
      <w:r w:rsidRPr="00F70B61">
        <w:t>TS</w:t>
      </w:r>
      <w:r>
        <w:t> </w:t>
      </w:r>
      <w:r w:rsidRPr="00F70B61">
        <w:t>23.161: "Network-Based IP Flow Mobility (NBIFOM); Stage 2".</w:t>
      </w:r>
    </w:p>
    <w:p w14:paraId="59195414" w14:textId="77777777" w:rsidR="00E63ED9" w:rsidRPr="00F70B61" w:rsidRDefault="00E63ED9" w:rsidP="00E63ED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3BBB644C" w14:textId="77777777" w:rsidR="00E63ED9" w:rsidRPr="00F70B61" w:rsidRDefault="00E63ED9" w:rsidP="00E63ED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F039A11" w14:textId="77777777" w:rsidR="00E63ED9" w:rsidRPr="00F70B61" w:rsidRDefault="00E63ED9" w:rsidP="00E63ED9">
      <w:pPr>
        <w:pStyle w:val="EX"/>
      </w:pPr>
      <w:r w:rsidRPr="00F70B61">
        <w:t>[13]</w:t>
      </w:r>
      <w:r w:rsidRPr="00F70B61">
        <w:tab/>
        <w:t>3GPP</w:t>
      </w:r>
      <w:r>
        <w:t> </w:t>
      </w:r>
      <w:r w:rsidRPr="00F70B61">
        <w:t>TS</w:t>
      </w:r>
      <w:r>
        <w:t> </w:t>
      </w:r>
      <w:r w:rsidRPr="00F70B61">
        <w:t>29.507: "</w:t>
      </w:r>
      <w:bookmarkStart w:id="5" w:name="_Hlk494379414"/>
      <w:r w:rsidRPr="00F70B61">
        <w:t>Access and Mobility Policy Control</w:t>
      </w:r>
      <w:bookmarkEnd w:id="5"/>
      <w:r w:rsidRPr="00F70B61">
        <w:t xml:space="preserve"> Service; Stage 3".</w:t>
      </w:r>
    </w:p>
    <w:p w14:paraId="683A4B93" w14:textId="77777777" w:rsidR="00E63ED9" w:rsidRPr="00F70B61" w:rsidRDefault="00E63ED9" w:rsidP="00E63ED9">
      <w:pPr>
        <w:pStyle w:val="EX"/>
        <w:rPr>
          <w:lang w:eastAsia="zh-CN"/>
        </w:rPr>
      </w:pPr>
      <w:r w:rsidRPr="00F70B61">
        <w:t>[</w:t>
      </w:r>
      <w:r>
        <w:t>14</w:t>
      </w:r>
      <w:r w:rsidRPr="00F70B61">
        <w:t>]</w:t>
      </w:r>
      <w:r>
        <w:tab/>
        <w:t>Void.</w:t>
      </w:r>
    </w:p>
    <w:p w14:paraId="1F723898" w14:textId="77777777" w:rsidR="00E63ED9" w:rsidRPr="00F70B61" w:rsidRDefault="00E63ED9" w:rsidP="00E63ED9">
      <w:pPr>
        <w:pStyle w:val="EX"/>
        <w:rPr>
          <w:lang w:eastAsia="zh-CN"/>
        </w:rPr>
      </w:pPr>
      <w:r w:rsidRPr="00F70B61">
        <w:t>[</w:t>
      </w:r>
      <w:r>
        <w:t>15</w:t>
      </w:r>
      <w:r w:rsidRPr="00F70B61">
        <w:t>]</w:t>
      </w:r>
      <w:r w:rsidRPr="00F70B61">
        <w:tab/>
        <w:t>3GPP</w:t>
      </w:r>
      <w:r>
        <w:t> TS 22.011: "Service Accessibility".</w:t>
      </w:r>
    </w:p>
    <w:p w14:paraId="7BF1F229" w14:textId="77777777" w:rsidR="00E63ED9" w:rsidRPr="00F70B61" w:rsidRDefault="00E63ED9" w:rsidP="00E63ED9">
      <w:pPr>
        <w:pStyle w:val="EX"/>
        <w:rPr>
          <w:lang w:eastAsia="zh-CN"/>
        </w:rPr>
      </w:pPr>
      <w:r w:rsidRPr="00F70B61">
        <w:t>[</w:t>
      </w:r>
      <w:r>
        <w:t>16</w:t>
      </w:r>
      <w:r w:rsidRPr="00F70B61">
        <w:t>]</w:t>
      </w:r>
      <w:r w:rsidRPr="00F70B61">
        <w:tab/>
        <w:t>3GPP</w:t>
      </w:r>
      <w:r>
        <w:t> TS 23.221: "Architectural requirements".</w:t>
      </w:r>
    </w:p>
    <w:p w14:paraId="0BE41206" w14:textId="77777777" w:rsidR="00E63ED9" w:rsidRPr="00F70B61" w:rsidRDefault="00E63ED9" w:rsidP="00E63ED9">
      <w:pPr>
        <w:pStyle w:val="EX"/>
        <w:rPr>
          <w:lang w:eastAsia="zh-CN"/>
        </w:rPr>
      </w:pPr>
      <w:r w:rsidRPr="00F70B61">
        <w:t>[</w:t>
      </w:r>
      <w:r>
        <w:t>17</w:t>
      </w:r>
      <w:r w:rsidRPr="00F70B61">
        <w:t>]</w:t>
      </w:r>
      <w:r w:rsidRPr="00F70B61">
        <w:tab/>
        <w:t>3GPP</w:t>
      </w:r>
      <w:r>
        <w:t> TS 29.551: "5G System; Packet Flow Description Management Service; Stage 3".</w:t>
      </w:r>
    </w:p>
    <w:p w14:paraId="47941EDC" w14:textId="77777777" w:rsidR="00E63ED9" w:rsidRPr="00F70B61" w:rsidRDefault="00E63ED9" w:rsidP="00E63ED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870BDFC" w14:textId="77777777" w:rsidR="00E63ED9" w:rsidRPr="00F70B61" w:rsidRDefault="00E63ED9" w:rsidP="00E63ED9">
      <w:pPr>
        <w:pStyle w:val="EX"/>
        <w:rPr>
          <w:lang w:eastAsia="zh-CN"/>
        </w:rPr>
      </w:pPr>
      <w:r w:rsidRPr="00F70B61">
        <w:t>[</w:t>
      </w:r>
      <w:r>
        <w:t>19</w:t>
      </w:r>
      <w:r w:rsidRPr="00F70B61">
        <w:t>]</w:t>
      </w:r>
      <w:r w:rsidRPr="00F70B61">
        <w:tab/>
        <w:t>3GPP</w:t>
      </w:r>
      <w:r>
        <w:t> TS 24.526: "UE Equipment (UE) policies for 5G System (5GS); Stage 3".</w:t>
      </w:r>
    </w:p>
    <w:p w14:paraId="38351AC7" w14:textId="77777777" w:rsidR="00E63ED9" w:rsidRPr="00F70B61" w:rsidRDefault="00E63ED9" w:rsidP="00E63ED9">
      <w:pPr>
        <w:pStyle w:val="EX"/>
        <w:rPr>
          <w:lang w:eastAsia="zh-CN"/>
        </w:rPr>
      </w:pPr>
      <w:r w:rsidRPr="00F70B61">
        <w:t>[</w:t>
      </w:r>
      <w:r>
        <w:t>20</w:t>
      </w:r>
      <w:r w:rsidRPr="00F70B61">
        <w:t>]</w:t>
      </w:r>
      <w:r w:rsidRPr="00F70B61">
        <w:tab/>
        <w:t>3GPP</w:t>
      </w:r>
      <w:r>
        <w:t> TS 32.291: "Charging management; 5G system, Charging service; stage 3".</w:t>
      </w:r>
    </w:p>
    <w:p w14:paraId="685120E7" w14:textId="77777777" w:rsidR="00E63ED9" w:rsidRPr="00F70B61" w:rsidRDefault="00E63ED9" w:rsidP="00E63ED9">
      <w:pPr>
        <w:pStyle w:val="EX"/>
        <w:rPr>
          <w:lang w:eastAsia="zh-CN"/>
        </w:rPr>
      </w:pPr>
      <w:r>
        <w:rPr>
          <w:lang w:eastAsia="zh-CN"/>
        </w:rPr>
        <w:t>[21]</w:t>
      </w:r>
      <w:r>
        <w:rPr>
          <w:lang w:eastAsia="zh-CN"/>
        </w:rPr>
        <w:tab/>
        <w:t>3GPP TS 32.255: "Telecommunication management; Charging management; 5G Data connectivity domain charging; Stage 2".</w:t>
      </w:r>
    </w:p>
    <w:p w14:paraId="0B682B3E" w14:textId="77777777" w:rsidR="00E63ED9" w:rsidRPr="00F70B61" w:rsidRDefault="00E63ED9" w:rsidP="00E63ED9">
      <w:pPr>
        <w:pStyle w:val="EX"/>
        <w:rPr>
          <w:lang w:eastAsia="zh-CN"/>
        </w:rPr>
      </w:pPr>
      <w:r w:rsidRPr="00F70B61">
        <w:lastRenderedPageBreak/>
        <w:t>[</w:t>
      </w:r>
      <w:r>
        <w:t>22</w:t>
      </w:r>
      <w:r w:rsidRPr="00F70B61">
        <w:t>]</w:t>
      </w:r>
      <w:r w:rsidRPr="00F70B61">
        <w:tab/>
        <w:t>3GPP</w:t>
      </w:r>
      <w:r>
        <w:t> TS 24.501: "Non-Access-Stratum (NAS) protocol for 5G System (5GS); Stage 3".</w:t>
      </w:r>
    </w:p>
    <w:p w14:paraId="364F9D86" w14:textId="77777777" w:rsidR="00E63ED9" w:rsidRPr="00F70B61" w:rsidRDefault="00E63ED9" w:rsidP="00E63ED9">
      <w:pPr>
        <w:pStyle w:val="EX"/>
        <w:rPr>
          <w:lang w:eastAsia="zh-CN"/>
        </w:rPr>
      </w:pPr>
      <w:r w:rsidRPr="00F70B61">
        <w:t>[</w:t>
      </w:r>
      <w:r>
        <w:t>23</w:t>
      </w:r>
      <w:r w:rsidRPr="00F70B61">
        <w:t>]</w:t>
      </w:r>
      <w:r w:rsidRPr="00F70B61">
        <w:tab/>
        <w:t>3GPP</w:t>
      </w:r>
      <w:r>
        <w:t> TS 23.280: "Common functional architecture to support mission critical services; Stage 2".</w:t>
      </w:r>
    </w:p>
    <w:p w14:paraId="275AF9C5" w14:textId="77777777" w:rsidR="00E63ED9" w:rsidRPr="00F70B61" w:rsidRDefault="00E63ED9" w:rsidP="00E63ED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82CB71B" w14:textId="77777777" w:rsidR="00E63ED9" w:rsidRPr="00F70B61" w:rsidRDefault="00E63ED9" w:rsidP="00E63ED9">
      <w:pPr>
        <w:pStyle w:val="EX"/>
        <w:rPr>
          <w:lang w:eastAsia="zh-CN"/>
        </w:rPr>
      </w:pPr>
      <w:r w:rsidRPr="00F70B61">
        <w:t>[</w:t>
      </w:r>
      <w:r>
        <w:t>25</w:t>
      </w:r>
      <w:r w:rsidRPr="00F70B61">
        <w:t>]</w:t>
      </w:r>
      <w:r w:rsidRPr="00F70B61">
        <w:tab/>
        <w:t>3GPP</w:t>
      </w:r>
      <w:r>
        <w:t> TS 23.216: "Single Radio Voice Call Continuity (SRVCC); Stage 2".</w:t>
      </w:r>
    </w:p>
    <w:p w14:paraId="16797E06" w14:textId="77777777" w:rsidR="00E63ED9" w:rsidRPr="00F70B61" w:rsidRDefault="00E63ED9" w:rsidP="00E63ED9">
      <w:pPr>
        <w:pStyle w:val="EX"/>
        <w:rPr>
          <w:lang w:eastAsia="zh-CN"/>
        </w:rPr>
      </w:pPr>
      <w:r w:rsidRPr="00F70B61">
        <w:t>[</w:t>
      </w:r>
      <w:r>
        <w:t>26</w:t>
      </w:r>
      <w:r w:rsidRPr="00F70B61">
        <w:t>]</w:t>
      </w:r>
      <w:r w:rsidRPr="00F70B61">
        <w:tab/>
        <w:t>3GPP</w:t>
      </w:r>
      <w:r>
        <w:t> TS 23.272: "Circuit Switched (CS) fallback in Evolved Packet System (EPS); Stage 2".</w:t>
      </w:r>
    </w:p>
    <w:p w14:paraId="4DE45F48" w14:textId="77777777" w:rsidR="00E63ED9" w:rsidRPr="00F70B61" w:rsidRDefault="00E63ED9" w:rsidP="00E63ED9">
      <w:pPr>
        <w:pStyle w:val="EX"/>
        <w:rPr>
          <w:lang w:eastAsia="zh-CN"/>
        </w:rPr>
      </w:pPr>
      <w:r w:rsidRPr="00F70B61">
        <w:t>[</w:t>
      </w:r>
      <w:r>
        <w:t>27</w:t>
      </w:r>
      <w:r w:rsidRPr="00F70B61">
        <w:t>]</w:t>
      </w:r>
      <w:r w:rsidRPr="00F70B61">
        <w:tab/>
        <w:t>3GPP</w:t>
      </w:r>
      <w:r>
        <w:t> TS 23.316: "Wireless and wireline convergence access support for the 5G System (5GS)".</w:t>
      </w:r>
    </w:p>
    <w:p w14:paraId="4D282259" w14:textId="4B42EA9B" w:rsidR="00E63ED9" w:rsidRDefault="00E63ED9" w:rsidP="00E63ED9">
      <w:pPr>
        <w:pStyle w:val="EX"/>
      </w:pPr>
      <w:r w:rsidRPr="00F70B61">
        <w:t>[</w:t>
      </w:r>
      <w:r>
        <w:t>28</w:t>
      </w:r>
      <w:r w:rsidRPr="00F70B61">
        <w:t>]</w:t>
      </w:r>
      <w:r w:rsidRPr="00F70B61">
        <w:tab/>
        <w:t>3GPP</w:t>
      </w:r>
      <w:r>
        <w:t> TS 23.287: "Architecture enhancements for 5G System (5GS) to support Vehicle-to-Everything (V2X) services".</w:t>
      </w:r>
    </w:p>
    <w:p w14:paraId="2C57ED7B" w14:textId="2654B891" w:rsidR="00E63ED9" w:rsidRPr="00F70B61" w:rsidRDefault="00E63ED9" w:rsidP="00E63ED9">
      <w:pPr>
        <w:pStyle w:val="EX"/>
        <w:rPr>
          <w:ins w:id="6" w:author="Nokia Rev0" w:date="2019-10-16T21:51:00Z"/>
          <w:lang w:eastAsia="zh-CN"/>
        </w:rPr>
      </w:pPr>
      <w:ins w:id="7" w:author="Nokia Rev0" w:date="2019-10-16T21:51:00Z">
        <w:r>
          <w:rPr>
            <w:lang w:eastAsia="zh-CN"/>
          </w:rPr>
          <w:t>[xx]</w:t>
        </w:r>
        <w:r>
          <w:rPr>
            <w:lang w:eastAsia="zh-CN"/>
          </w:rPr>
          <w:tab/>
          <w:t>3GPP TS 24.229: "</w:t>
        </w:r>
      </w:ins>
      <w:ins w:id="8" w:author="Nokia Rev0" w:date="2019-10-16T21:54:00Z">
        <w:r>
          <w:rPr>
            <w:lang w:eastAsia="zh-CN"/>
          </w:rPr>
          <w:t>IP multimedia call control protocol based on Session Initiation Protocol (SIP) and Session Description Protocol (SDP); Stage 3</w:t>
        </w:r>
      </w:ins>
      <w:ins w:id="9" w:author="Nokia Rev0" w:date="2019-10-16T21:51:00Z">
        <w:r>
          <w:rPr>
            <w:lang w:eastAsia="zh-CN"/>
          </w:rPr>
          <w:t>".</w:t>
        </w:r>
      </w:ins>
    </w:p>
    <w:p w14:paraId="443E4B58" w14:textId="1B395D62" w:rsidR="00E63ED9" w:rsidRPr="00F70B61" w:rsidRDefault="00E63ED9" w:rsidP="00E63ED9">
      <w:pPr>
        <w:pStyle w:val="EX"/>
        <w:rPr>
          <w:ins w:id="10" w:author="Nokia Rev0" w:date="2019-10-16T21:51:00Z"/>
          <w:lang w:eastAsia="zh-CN"/>
        </w:rPr>
      </w:pPr>
      <w:ins w:id="11" w:author="Nokia Rev0" w:date="2019-10-16T21:51:00Z">
        <w:r>
          <w:rPr>
            <w:lang w:eastAsia="zh-CN"/>
          </w:rPr>
          <w:t>[</w:t>
        </w:r>
      </w:ins>
      <w:proofErr w:type="spellStart"/>
      <w:ins w:id="12" w:author="Nokia Rev0" w:date="2019-10-16T21:52:00Z">
        <w:r>
          <w:rPr>
            <w:lang w:eastAsia="zh-CN"/>
          </w:rPr>
          <w:t>yy</w:t>
        </w:r>
      </w:ins>
      <w:proofErr w:type="spellEnd"/>
      <w:ins w:id="13" w:author="Nokia Rev0" w:date="2019-10-16T21:51:00Z">
        <w:r>
          <w:rPr>
            <w:lang w:eastAsia="zh-CN"/>
          </w:rPr>
          <w:t>]</w:t>
        </w:r>
        <w:r>
          <w:rPr>
            <w:lang w:eastAsia="zh-CN"/>
          </w:rPr>
          <w:tab/>
          <w:t>3GPP TS 24.2</w:t>
        </w:r>
      </w:ins>
      <w:ins w:id="14" w:author="Nokia Rev0" w:date="2019-10-16T21:52:00Z">
        <w:r>
          <w:rPr>
            <w:lang w:eastAsia="zh-CN"/>
          </w:rPr>
          <w:t>37</w:t>
        </w:r>
      </w:ins>
      <w:ins w:id="15" w:author="Nokia Rev0" w:date="2019-10-16T21:51:00Z">
        <w:r>
          <w:rPr>
            <w:lang w:eastAsia="zh-CN"/>
          </w:rPr>
          <w:t>: "</w:t>
        </w:r>
      </w:ins>
      <w:ins w:id="16" w:author="Nokia Rev0" w:date="2019-10-16T21:55:00Z">
        <w:r>
          <w:rPr>
            <w:lang w:eastAsia="zh-CN"/>
          </w:rPr>
          <w:t>IP Multimedia (IM) Core Network (CN) subsystem IP Multimedia Subsystem (IMS) Service Continuity; Stage 3</w:t>
        </w:r>
      </w:ins>
      <w:ins w:id="17" w:author="Nokia Rev0" w:date="2019-10-16T21:51:00Z">
        <w:r>
          <w:rPr>
            <w:lang w:eastAsia="zh-CN"/>
          </w:rPr>
          <w:t>".</w:t>
        </w:r>
      </w:ins>
    </w:p>
    <w:p w14:paraId="612F0D74" w14:textId="79257073" w:rsidR="00E63ED9" w:rsidRPr="00F70B61" w:rsidRDefault="00E63ED9" w:rsidP="00E63ED9">
      <w:pPr>
        <w:pStyle w:val="EX"/>
        <w:rPr>
          <w:lang w:eastAsia="zh-CN"/>
        </w:rPr>
      </w:pPr>
    </w:p>
    <w:p w14:paraId="72389527" w14:textId="77777777" w:rsidR="00E63ED9" w:rsidRDefault="00E63ED9" w:rsidP="00E63E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A48CA95" w14:textId="77777777" w:rsidR="00A671DE" w:rsidRPr="00F70B61" w:rsidRDefault="00A671DE" w:rsidP="00A671DE">
      <w:pPr>
        <w:pStyle w:val="Heading4"/>
      </w:pPr>
      <w:r w:rsidRPr="00F70B61">
        <w:t>6.2.1.1</w:t>
      </w:r>
      <w:r w:rsidRPr="00F70B61">
        <w:tab/>
        <w:t>General</w:t>
      </w:r>
      <w:bookmarkEnd w:id="4"/>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6B282849" w:rsidR="00A671DE" w:rsidRDefault="00A671DE" w:rsidP="000943DF">
      <w:pPr>
        <w:rPr>
          <w:ins w:id="18" w:author="Ericsson JG" w:date="2019-10-31T16:2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2C94D0A5" w14:textId="77777777" w:rsidR="00641F62" w:rsidRDefault="00641F62" w:rsidP="00641F62">
      <w:pPr>
        <w:rPr>
          <w:ins w:id="19" w:author="Ericsson JG" w:date="2019-10-31T16:29:00Z"/>
        </w:rPr>
      </w:pPr>
      <w:ins w:id="20" w:author="Ericsson JG" w:date="2019-10-31T16:29:00Z">
        <w:r w:rsidRPr="00641F62">
          <w:rPr>
            <w:rPrChange w:id="21" w:author="Ericsson JG" w:date="2019-10-31T16:30:00Z">
              <w:rPr>
                <w:highlight w:val="cyan"/>
              </w:rPr>
            </w:rPrChange>
          </w:rPr>
          <w:t xml:space="preserve">When the PCF detects that all PCC rules related to an AF session are removed, the PCF shall </w:t>
        </w:r>
        <w:bookmarkStart w:id="22" w:name="_Hlk22154507"/>
        <w:r w:rsidRPr="00641F62">
          <w:rPr>
            <w:rPrChange w:id="23" w:author="Ericsson JG" w:date="2019-10-31T16:30:00Z">
              <w:rPr>
                <w:highlight w:val="cyan"/>
              </w:rPr>
            </w:rPrChange>
          </w:rPr>
          <w:t>request the AF to terminate the AF session</w:t>
        </w:r>
        <w:bookmarkEnd w:id="22"/>
        <w:r w:rsidRPr="00641F62">
          <w:rPr>
            <w:rPrChange w:id="24" w:author="Ericsson JG" w:date="2019-10-31T16:30:00Z">
              <w:rPr>
                <w:highlight w:val="cyan"/>
              </w:rPr>
            </w:rPrChange>
          </w:rPr>
          <w:t>. If the SMF indicated that the PCC rules were removed due to PS to CS handover, the PCF shall indicate to the AF within the request to terminate the AF session that the associated flows are no longer served due to PS to CS handover.</w:t>
        </w:r>
      </w:ins>
    </w:p>
    <w:p w14:paraId="7E9E6FBA" w14:textId="77777777" w:rsidR="00641F62" w:rsidRDefault="00641F62" w:rsidP="000943DF"/>
    <w:p w14:paraId="7C6376EB" w14:textId="57AF9474" w:rsidR="009525AE" w:rsidRPr="00641F62" w:rsidRDefault="009525AE" w:rsidP="009525AE">
      <w:bookmarkStart w:id="25" w:name="_Hlk21091146"/>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25"/>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DE73" w14:textId="77777777" w:rsidR="00A57698" w:rsidRDefault="00A57698">
      <w:r>
        <w:separator/>
      </w:r>
    </w:p>
  </w:endnote>
  <w:endnote w:type="continuationSeparator" w:id="0">
    <w:p w14:paraId="0717DCF2" w14:textId="77777777" w:rsidR="00A57698" w:rsidRDefault="00A5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080E0000" w:usb2="00000010"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C6EA" w14:textId="77777777" w:rsidR="00A57698" w:rsidRDefault="00A57698">
      <w:r>
        <w:separator/>
      </w:r>
    </w:p>
  </w:footnote>
  <w:footnote w:type="continuationSeparator" w:id="0">
    <w:p w14:paraId="08E02CF5" w14:textId="77777777" w:rsidR="00A57698" w:rsidRDefault="00A57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2C53"/>
    <w:rsid w:val="000943DF"/>
    <w:rsid w:val="000A1ECF"/>
    <w:rsid w:val="000A6394"/>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83A8A"/>
    <w:rsid w:val="00192C46"/>
    <w:rsid w:val="001A08B3"/>
    <w:rsid w:val="001A301B"/>
    <w:rsid w:val="001A7B60"/>
    <w:rsid w:val="001B52F0"/>
    <w:rsid w:val="001B7A65"/>
    <w:rsid w:val="001C50D9"/>
    <w:rsid w:val="001E0E3D"/>
    <w:rsid w:val="001E41F3"/>
    <w:rsid w:val="00203B7B"/>
    <w:rsid w:val="002112AC"/>
    <w:rsid w:val="0022178C"/>
    <w:rsid w:val="00222AF1"/>
    <w:rsid w:val="0022372D"/>
    <w:rsid w:val="00234823"/>
    <w:rsid w:val="002510BD"/>
    <w:rsid w:val="0026004D"/>
    <w:rsid w:val="00260CB6"/>
    <w:rsid w:val="002640DD"/>
    <w:rsid w:val="002672E1"/>
    <w:rsid w:val="002755B2"/>
    <w:rsid w:val="00275D12"/>
    <w:rsid w:val="002825B0"/>
    <w:rsid w:val="00284FEB"/>
    <w:rsid w:val="002860C4"/>
    <w:rsid w:val="00290A6E"/>
    <w:rsid w:val="002B1B63"/>
    <w:rsid w:val="002B3CA4"/>
    <w:rsid w:val="002B5741"/>
    <w:rsid w:val="002B7757"/>
    <w:rsid w:val="002D1489"/>
    <w:rsid w:val="002D165B"/>
    <w:rsid w:val="002D16E9"/>
    <w:rsid w:val="002E7565"/>
    <w:rsid w:val="00305409"/>
    <w:rsid w:val="0032049C"/>
    <w:rsid w:val="00323C37"/>
    <w:rsid w:val="00334459"/>
    <w:rsid w:val="003348DA"/>
    <w:rsid w:val="003609EF"/>
    <w:rsid w:val="0036231A"/>
    <w:rsid w:val="003639BB"/>
    <w:rsid w:val="00364807"/>
    <w:rsid w:val="003649CE"/>
    <w:rsid w:val="00367A51"/>
    <w:rsid w:val="0037212D"/>
    <w:rsid w:val="0037213B"/>
    <w:rsid w:val="0037312F"/>
    <w:rsid w:val="00374903"/>
    <w:rsid w:val="00374DD4"/>
    <w:rsid w:val="00383490"/>
    <w:rsid w:val="0038694A"/>
    <w:rsid w:val="00390A76"/>
    <w:rsid w:val="00393FFB"/>
    <w:rsid w:val="003A77E6"/>
    <w:rsid w:val="003C06B4"/>
    <w:rsid w:val="003E1A36"/>
    <w:rsid w:val="003F4049"/>
    <w:rsid w:val="004050E8"/>
    <w:rsid w:val="00410371"/>
    <w:rsid w:val="004242F1"/>
    <w:rsid w:val="00450EB5"/>
    <w:rsid w:val="004551B0"/>
    <w:rsid w:val="0045790C"/>
    <w:rsid w:val="00484FA1"/>
    <w:rsid w:val="00487816"/>
    <w:rsid w:val="004A18EB"/>
    <w:rsid w:val="004B2D21"/>
    <w:rsid w:val="004B2F60"/>
    <w:rsid w:val="004B75B7"/>
    <w:rsid w:val="004E17C2"/>
    <w:rsid w:val="004F616B"/>
    <w:rsid w:val="005032AF"/>
    <w:rsid w:val="0051580D"/>
    <w:rsid w:val="00533B8E"/>
    <w:rsid w:val="00535024"/>
    <w:rsid w:val="00541BB1"/>
    <w:rsid w:val="00542955"/>
    <w:rsid w:val="005431C8"/>
    <w:rsid w:val="005456A1"/>
    <w:rsid w:val="00547111"/>
    <w:rsid w:val="0056410B"/>
    <w:rsid w:val="005739C4"/>
    <w:rsid w:val="00592D74"/>
    <w:rsid w:val="005B0959"/>
    <w:rsid w:val="005B2853"/>
    <w:rsid w:val="005B7E03"/>
    <w:rsid w:val="005C7322"/>
    <w:rsid w:val="005D7E3E"/>
    <w:rsid w:val="005E2C44"/>
    <w:rsid w:val="005F23DE"/>
    <w:rsid w:val="005F530A"/>
    <w:rsid w:val="00603BA4"/>
    <w:rsid w:val="006078E5"/>
    <w:rsid w:val="00621188"/>
    <w:rsid w:val="006257ED"/>
    <w:rsid w:val="00631FBC"/>
    <w:rsid w:val="00634EE3"/>
    <w:rsid w:val="00636352"/>
    <w:rsid w:val="00641F62"/>
    <w:rsid w:val="006441D1"/>
    <w:rsid w:val="00644B28"/>
    <w:rsid w:val="00646BBE"/>
    <w:rsid w:val="006531EF"/>
    <w:rsid w:val="0065443D"/>
    <w:rsid w:val="00662E6A"/>
    <w:rsid w:val="006633A1"/>
    <w:rsid w:val="00671A25"/>
    <w:rsid w:val="00672451"/>
    <w:rsid w:val="006837F3"/>
    <w:rsid w:val="00695808"/>
    <w:rsid w:val="006A18B7"/>
    <w:rsid w:val="006A7C3F"/>
    <w:rsid w:val="006B37DB"/>
    <w:rsid w:val="006B46FB"/>
    <w:rsid w:val="006B6083"/>
    <w:rsid w:val="006B7B8C"/>
    <w:rsid w:val="006C1805"/>
    <w:rsid w:val="006E21FB"/>
    <w:rsid w:val="006F0386"/>
    <w:rsid w:val="006F1E01"/>
    <w:rsid w:val="006F3E1D"/>
    <w:rsid w:val="006F4227"/>
    <w:rsid w:val="006F7F8D"/>
    <w:rsid w:val="00714EEA"/>
    <w:rsid w:val="00716130"/>
    <w:rsid w:val="00726D3F"/>
    <w:rsid w:val="00730787"/>
    <w:rsid w:val="007415DF"/>
    <w:rsid w:val="007436AA"/>
    <w:rsid w:val="0075460C"/>
    <w:rsid w:val="007566AA"/>
    <w:rsid w:val="00760B46"/>
    <w:rsid w:val="00762516"/>
    <w:rsid w:val="0077510F"/>
    <w:rsid w:val="00792342"/>
    <w:rsid w:val="007977A8"/>
    <w:rsid w:val="007A44F1"/>
    <w:rsid w:val="007A4F24"/>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388C"/>
    <w:rsid w:val="008440FC"/>
    <w:rsid w:val="008626E7"/>
    <w:rsid w:val="00870EE7"/>
    <w:rsid w:val="00881E05"/>
    <w:rsid w:val="00883D38"/>
    <w:rsid w:val="008863B9"/>
    <w:rsid w:val="008922FF"/>
    <w:rsid w:val="00895083"/>
    <w:rsid w:val="008A45A6"/>
    <w:rsid w:val="008B4C43"/>
    <w:rsid w:val="008C1F3F"/>
    <w:rsid w:val="008E204B"/>
    <w:rsid w:val="008F24FB"/>
    <w:rsid w:val="008F686C"/>
    <w:rsid w:val="009038E5"/>
    <w:rsid w:val="00903A28"/>
    <w:rsid w:val="009148DE"/>
    <w:rsid w:val="00933FFE"/>
    <w:rsid w:val="00940E52"/>
    <w:rsid w:val="00941E30"/>
    <w:rsid w:val="009420AF"/>
    <w:rsid w:val="009525AE"/>
    <w:rsid w:val="00954433"/>
    <w:rsid w:val="00975A3B"/>
    <w:rsid w:val="009777D9"/>
    <w:rsid w:val="00991B88"/>
    <w:rsid w:val="009A1525"/>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927"/>
    <w:rsid w:val="00A50CF0"/>
    <w:rsid w:val="00A52EC7"/>
    <w:rsid w:val="00A56985"/>
    <w:rsid w:val="00A57698"/>
    <w:rsid w:val="00A671DE"/>
    <w:rsid w:val="00A7671C"/>
    <w:rsid w:val="00A76983"/>
    <w:rsid w:val="00A84858"/>
    <w:rsid w:val="00A85397"/>
    <w:rsid w:val="00A86ADA"/>
    <w:rsid w:val="00A90D54"/>
    <w:rsid w:val="00AA1CA7"/>
    <w:rsid w:val="00AA2CBC"/>
    <w:rsid w:val="00AA67F6"/>
    <w:rsid w:val="00AC263F"/>
    <w:rsid w:val="00AC5820"/>
    <w:rsid w:val="00AC6DDD"/>
    <w:rsid w:val="00AD1CD8"/>
    <w:rsid w:val="00AD2100"/>
    <w:rsid w:val="00AD2855"/>
    <w:rsid w:val="00AD59B9"/>
    <w:rsid w:val="00AD617E"/>
    <w:rsid w:val="00AF17A2"/>
    <w:rsid w:val="00AF6D8C"/>
    <w:rsid w:val="00B0047E"/>
    <w:rsid w:val="00B0653E"/>
    <w:rsid w:val="00B11214"/>
    <w:rsid w:val="00B154D5"/>
    <w:rsid w:val="00B15A46"/>
    <w:rsid w:val="00B258BB"/>
    <w:rsid w:val="00B42D34"/>
    <w:rsid w:val="00B43547"/>
    <w:rsid w:val="00B5765B"/>
    <w:rsid w:val="00B57CBA"/>
    <w:rsid w:val="00B6429D"/>
    <w:rsid w:val="00B67B97"/>
    <w:rsid w:val="00B72A82"/>
    <w:rsid w:val="00B870E6"/>
    <w:rsid w:val="00B91FBE"/>
    <w:rsid w:val="00B968C8"/>
    <w:rsid w:val="00B97E04"/>
    <w:rsid w:val="00BA3EC5"/>
    <w:rsid w:val="00BA51D9"/>
    <w:rsid w:val="00BB5DFC"/>
    <w:rsid w:val="00BB7C5F"/>
    <w:rsid w:val="00BC1E1D"/>
    <w:rsid w:val="00BC3F62"/>
    <w:rsid w:val="00BC4906"/>
    <w:rsid w:val="00BC4DD5"/>
    <w:rsid w:val="00BD279D"/>
    <w:rsid w:val="00BD6BB8"/>
    <w:rsid w:val="00C013C7"/>
    <w:rsid w:val="00C03A7B"/>
    <w:rsid w:val="00C12731"/>
    <w:rsid w:val="00C449D5"/>
    <w:rsid w:val="00C467C0"/>
    <w:rsid w:val="00C51E73"/>
    <w:rsid w:val="00C53ECD"/>
    <w:rsid w:val="00C5508F"/>
    <w:rsid w:val="00C56014"/>
    <w:rsid w:val="00C64EDD"/>
    <w:rsid w:val="00C66BA2"/>
    <w:rsid w:val="00C716D6"/>
    <w:rsid w:val="00C76AD1"/>
    <w:rsid w:val="00C814F4"/>
    <w:rsid w:val="00C858EA"/>
    <w:rsid w:val="00C90A04"/>
    <w:rsid w:val="00C92456"/>
    <w:rsid w:val="00C95985"/>
    <w:rsid w:val="00CA1461"/>
    <w:rsid w:val="00CA619D"/>
    <w:rsid w:val="00CB2BB3"/>
    <w:rsid w:val="00CB307D"/>
    <w:rsid w:val="00CC5026"/>
    <w:rsid w:val="00CC68D0"/>
    <w:rsid w:val="00CD104C"/>
    <w:rsid w:val="00CD60E9"/>
    <w:rsid w:val="00CD7149"/>
    <w:rsid w:val="00CE66A7"/>
    <w:rsid w:val="00CF3C30"/>
    <w:rsid w:val="00D02C8B"/>
    <w:rsid w:val="00D03F9A"/>
    <w:rsid w:val="00D04F46"/>
    <w:rsid w:val="00D06925"/>
    <w:rsid w:val="00D06D51"/>
    <w:rsid w:val="00D1400D"/>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97F55"/>
    <w:rsid w:val="00DA4503"/>
    <w:rsid w:val="00DA7C05"/>
    <w:rsid w:val="00DC0BA1"/>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2E6C"/>
    <w:rsid w:val="00E5738F"/>
    <w:rsid w:val="00E63ED9"/>
    <w:rsid w:val="00E739A3"/>
    <w:rsid w:val="00E80931"/>
    <w:rsid w:val="00EB09B7"/>
    <w:rsid w:val="00EB4F8F"/>
    <w:rsid w:val="00EC1E52"/>
    <w:rsid w:val="00ED4ED4"/>
    <w:rsid w:val="00EE266E"/>
    <w:rsid w:val="00EE7D7C"/>
    <w:rsid w:val="00EF6ACF"/>
    <w:rsid w:val="00F12224"/>
    <w:rsid w:val="00F25D98"/>
    <w:rsid w:val="00F300FB"/>
    <w:rsid w:val="00F41FD3"/>
    <w:rsid w:val="00F666B9"/>
    <w:rsid w:val="00F73FDD"/>
    <w:rsid w:val="00F76C34"/>
    <w:rsid w:val="00F7740B"/>
    <w:rsid w:val="00F77A21"/>
    <w:rsid w:val="00F83EAF"/>
    <w:rsid w:val="00F91A4C"/>
    <w:rsid w:val="00FA26C9"/>
    <w:rsid w:val="00FB6386"/>
    <w:rsid w:val="00FB7BB4"/>
    <w:rsid w:val="00FC6EA4"/>
    <w:rsid w:val="00FD4728"/>
    <w:rsid w:val="00FE2959"/>
    <w:rsid w:val="00FF7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 w:type="character" w:styleId="UnresolvedMention">
    <w:name w:val="Unresolved Mention"/>
    <w:basedOn w:val="DefaultParagraphFont"/>
    <w:uiPriority w:val="99"/>
    <w:semiHidden/>
    <w:unhideWhenUsed/>
    <w:rsid w:val="005B7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81923650">
      <w:bodyDiv w:val="1"/>
      <w:marLeft w:val="0"/>
      <w:marRight w:val="0"/>
      <w:marTop w:val="0"/>
      <w:marBottom w:val="0"/>
      <w:divBdr>
        <w:top w:val="none" w:sz="0" w:space="0" w:color="auto"/>
        <w:left w:val="none" w:sz="0" w:space="0" w:color="auto"/>
        <w:bottom w:val="none" w:sz="0" w:space="0" w:color="auto"/>
        <w:right w:val="none" w:sz="0" w:space="0" w:color="auto"/>
      </w:divBdr>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032848998">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6.xml><?xml version="1.0" encoding="utf-8"?>
<ds:datastoreItem xmlns:ds="http://schemas.openxmlformats.org/officeDocument/2006/customXml" ds:itemID="{D0182DF0-47A9-4056-A3A7-A95CB6E5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2347</Words>
  <Characters>13378</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27</cp:revision>
  <cp:lastPrinted>1900-01-01T08:00:00Z</cp:lastPrinted>
  <dcterms:created xsi:type="dcterms:W3CDTF">2019-10-31T08:13:00Z</dcterms:created>
  <dcterms:modified xsi:type="dcterms:W3CDTF">2019-11-08T03:00:00Z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